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CEF9A" w14:textId="07A15FD2" w:rsidR="00F04C51" w:rsidRDefault="00F04C51" w:rsidP="006A01F0">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Pr>
          <w:rFonts w:cs="Arial"/>
          <w:b/>
          <w:noProof/>
          <w:sz w:val="24"/>
        </w:rPr>
        <w:t>71</w:t>
      </w:r>
      <w:r>
        <w:rPr>
          <w:b/>
          <w:i/>
          <w:noProof/>
          <w:sz w:val="28"/>
        </w:rPr>
        <w:tab/>
      </w:r>
      <w:r>
        <w:rPr>
          <w:rFonts w:cs="Arial"/>
          <w:b/>
          <w:noProof/>
          <w:sz w:val="24"/>
          <w:szCs w:val="24"/>
        </w:rPr>
        <w:t>S2-250</w:t>
      </w:r>
      <w:r w:rsidR="00E51754">
        <w:rPr>
          <w:rFonts w:cs="Arial"/>
          <w:b/>
          <w:noProof/>
          <w:sz w:val="24"/>
          <w:szCs w:val="24"/>
        </w:rPr>
        <w:t>8803</w:t>
      </w:r>
    </w:p>
    <w:p w14:paraId="4B609AF2" w14:textId="77777777" w:rsidR="00F04C51" w:rsidRDefault="00F04C51" w:rsidP="00F04C51">
      <w:pPr>
        <w:pBdr>
          <w:bottom w:val="single" w:sz="4" w:space="1" w:color="auto"/>
        </w:pBdr>
        <w:tabs>
          <w:tab w:val="right" w:pos="9781"/>
        </w:tabs>
        <w:rPr>
          <w:b/>
          <w:noProof/>
          <w:sz w:val="24"/>
        </w:rPr>
      </w:pPr>
      <w:r>
        <w:rPr>
          <w:rFonts w:ascii="Arial" w:hAnsi="Arial" w:cs="Arial"/>
          <w:b/>
          <w:noProof/>
          <w:sz w:val="24"/>
        </w:rPr>
        <w:t>13 - 17 October</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Pr>
          <w:rFonts w:ascii="Arial" w:hAnsi="Arial" w:cs="Arial"/>
          <w:b/>
          <w:noProof/>
          <w:sz w:val="24"/>
          <w:szCs w:val="24"/>
        </w:rPr>
        <w:t>Wuhan</w:t>
      </w:r>
      <w:r w:rsidRPr="00612C3C">
        <w:rPr>
          <w:rFonts w:ascii="Arial" w:hAnsi="Arial" w:cs="Arial"/>
          <w:b/>
          <w:noProof/>
          <w:sz w:val="24"/>
          <w:szCs w:val="24"/>
        </w:rPr>
        <w:t xml:space="preserve">, </w:t>
      </w:r>
      <w:r>
        <w:rPr>
          <w:rFonts w:ascii="Arial" w:hAnsi="Arial" w:cs="Arial"/>
          <w:b/>
          <w:noProof/>
          <w:sz w:val="24"/>
          <w:szCs w:val="24"/>
        </w:rPr>
        <w:t>China</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F50DE" w:rsidR="001E41F3" w:rsidRPr="00410371" w:rsidRDefault="000E3290" w:rsidP="00E953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E953A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86FCF" w:rsidR="001E41F3" w:rsidRPr="00410371" w:rsidRDefault="00E51754" w:rsidP="00844203">
            <w:pPr>
              <w:pStyle w:val="CRCoverPage"/>
              <w:spacing w:after="0"/>
              <w:rPr>
                <w:noProof/>
              </w:rPr>
            </w:pPr>
            <w:bookmarkStart w:id="0" w:name="_GoBack"/>
            <w:bookmarkEnd w:id="0"/>
            <w:r>
              <w:rPr>
                <w:b/>
                <w:noProof/>
                <w:sz w:val="28"/>
              </w:rPr>
              <w:t>5591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906EA" w:rsidR="001E41F3" w:rsidRPr="00410371" w:rsidRDefault="00E953A3" w:rsidP="00424B6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7297C"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53A3">
              <w:rPr>
                <w:b/>
                <w:noProof/>
                <w:sz w:val="28"/>
              </w:rPr>
              <w:t>19.5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3A80C" w:rsidR="001E41F3" w:rsidRDefault="00FD4E28" w:rsidP="00FD4E28">
            <w:pPr>
              <w:pStyle w:val="CRCoverPage"/>
              <w:spacing w:after="0"/>
              <w:ind w:left="100"/>
              <w:rPr>
                <w:noProof/>
              </w:rPr>
            </w:pPr>
            <w:r>
              <w:t>Clarifying Nsmf_PDUSession_Update service operation on ULI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7902C"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A8222" w:rsidR="001E41F3" w:rsidRDefault="000E3290" w:rsidP="00EA5D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5DA3">
              <w:rPr>
                <w:noProof/>
              </w:rPr>
              <w:fldChar w:fldCharType="begin"/>
            </w:r>
            <w:r w:rsidR="00EA5DA3">
              <w:rPr>
                <w:noProof/>
              </w:rPr>
              <w:instrText xml:space="preserve"> DOCPROPERTY  RelatedWis  \* MERGEFORMAT </w:instrText>
            </w:r>
            <w:r w:rsidR="00EA5DA3">
              <w:rPr>
                <w:noProof/>
              </w:rPr>
              <w:fldChar w:fldCharType="separate"/>
            </w:r>
            <w:r w:rsidR="00EA5DA3">
              <w:rPr>
                <w:noProof/>
              </w:rPr>
              <w:t>EnergySys</w:t>
            </w:r>
            <w:r w:rsidR="00EA5DA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EE931" w:rsidR="001E41F3" w:rsidRDefault="00D8468D" w:rsidP="00681050">
            <w:pPr>
              <w:pStyle w:val="CRCoverPage"/>
              <w:spacing w:after="0"/>
              <w:ind w:left="100"/>
              <w:rPr>
                <w:noProof/>
              </w:rPr>
            </w:pPr>
            <w:r>
              <w:rPr>
                <w:noProof/>
              </w:rPr>
              <w:t>202</w:t>
            </w:r>
            <w:r w:rsidR="00AC3219">
              <w:rPr>
                <w:noProof/>
              </w:rPr>
              <w:t>5</w:t>
            </w:r>
            <w:r>
              <w:rPr>
                <w:noProof/>
              </w:rPr>
              <w:t>-</w:t>
            </w:r>
            <w:r w:rsidR="00AA07BD">
              <w:rPr>
                <w:noProof/>
              </w:rPr>
              <w:t>0</w:t>
            </w:r>
            <w:r w:rsidR="00FE4319">
              <w:rPr>
                <w:noProof/>
              </w:rPr>
              <w:t>9</w:t>
            </w:r>
            <w:r w:rsidR="0083473C">
              <w:rPr>
                <w:noProof/>
              </w:rPr>
              <w:t>-</w:t>
            </w:r>
            <w:r w:rsidR="00FE4319">
              <w:rPr>
                <w:noProof/>
              </w:rPr>
              <w:t>3</w:t>
            </w:r>
            <w:r w:rsidR="00AA07B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8D9F2" w14:textId="2264E75F" w:rsidR="00397F99" w:rsidRDefault="00397F99" w:rsidP="007C5F4A">
            <w:pPr>
              <w:pStyle w:val="CRCoverPage"/>
              <w:spacing w:after="0"/>
              <w:ind w:left="100"/>
              <w:rPr>
                <w:noProof/>
              </w:rPr>
            </w:pPr>
            <w:r>
              <w:rPr>
                <w:noProof/>
              </w:rPr>
              <w:t xml:space="preserve">In the last meeting, </w:t>
            </w:r>
            <w:r w:rsidR="00280820">
              <w:rPr>
                <w:noProof/>
              </w:rPr>
              <w:t xml:space="preserve">the CR (23.501 </w:t>
            </w:r>
            <w:r w:rsidR="00280820" w:rsidRPr="00280820">
              <w:rPr>
                <w:noProof/>
              </w:rPr>
              <w:t>CR</w:t>
            </w:r>
            <w:r w:rsidR="00280820">
              <w:rPr>
                <w:noProof/>
              </w:rPr>
              <w:t>#</w:t>
            </w:r>
            <w:r w:rsidR="00280820" w:rsidRPr="00280820">
              <w:rPr>
                <w:noProof/>
              </w:rPr>
              <w:t>6398</w:t>
            </w:r>
            <w:r w:rsidR="00280820">
              <w:rPr>
                <w:noProof/>
              </w:rPr>
              <w:t>) is</w:t>
            </w:r>
            <w:r>
              <w:rPr>
                <w:noProof/>
              </w:rPr>
              <w:t xml:space="preserve"> agreed that</w:t>
            </w:r>
            <w:r w:rsidR="00280820">
              <w:rPr>
                <w:noProof/>
              </w:rPr>
              <w:t>,</w:t>
            </w:r>
          </w:p>
          <w:p w14:paraId="1F20042B" w14:textId="77777777" w:rsidR="007C5F4A" w:rsidRDefault="007C5F4A" w:rsidP="007C5F4A">
            <w:pPr>
              <w:pStyle w:val="CRCoverPage"/>
              <w:spacing w:after="0"/>
              <w:ind w:left="100"/>
            </w:pPr>
            <w:r>
              <w:t>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140CF67D" w14:textId="77777777" w:rsidR="00280820" w:rsidRDefault="00280820" w:rsidP="007C5F4A">
            <w:pPr>
              <w:pStyle w:val="CRCoverPage"/>
              <w:spacing w:after="0"/>
              <w:ind w:left="100"/>
            </w:pPr>
          </w:p>
          <w:p w14:paraId="708AA7DE" w14:textId="5DF0EE68" w:rsidR="007C5F4A" w:rsidRPr="00545454" w:rsidRDefault="007C5F4A" w:rsidP="007C5F4A">
            <w:pPr>
              <w:pStyle w:val="CRCoverPage"/>
              <w:spacing w:after="0"/>
              <w:ind w:left="100"/>
              <w:rPr>
                <w:noProof/>
              </w:rPr>
            </w:pPr>
            <w:r>
              <w:t>This CR proposes to modify the Nsmf_PDUSession_Update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4B479" w:rsidR="001E41F3" w:rsidRDefault="00F75056" w:rsidP="007C5F4A">
            <w:pPr>
              <w:pStyle w:val="CRCoverPage"/>
              <w:spacing w:after="0"/>
              <w:ind w:left="100"/>
              <w:rPr>
                <w:noProof/>
                <w:lang w:eastAsia="zh-CN"/>
              </w:rPr>
            </w:pPr>
            <w:r>
              <w:rPr>
                <w:rFonts w:hint="eastAsia"/>
                <w:noProof/>
                <w:lang w:eastAsia="zh-CN"/>
              </w:rPr>
              <w:t>C</w:t>
            </w:r>
            <w:r>
              <w:rPr>
                <w:noProof/>
                <w:lang w:eastAsia="zh-CN"/>
              </w:rPr>
              <w:t xml:space="preserve">larifying </w:t>
            </w:r>
            <w:r w:rsidR="007C5F4A">
              <w:t>Nsmf_PDUSession_Update</w:t>
            </w:r>
            <w:r w:rsidR="00146EBB">
              <w:t xml:space="preserve"> </w:t>
            </w:r>
            <w:r w:rsidR="00664713">
              <w:t xml:space="preserve">service operation </w:t>
            </w:r>
            <w:r w:rsidR="00146EBB">
              <w:t>on ULI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9738A" w:rsidR="001E41F3" w:rsidRDefault="007C5F4A" w:rsidP="00146EBB">
            <w:pPr>
              <w:pStyle w:val="CRCoverPage"/>
              <w:spacing w:after="0"/>
              <w:ind w:left="100"/>
              <w:rPr>
                <w:noProof/>
                <w:lang w:eastAsia="zh-CN"/>
              </w:rPr>
            </w:pPr>
            <w:r>
              <w:rPr>
                <w:noProof/>
                <w:lang w:eastAsia="zh-CN"/>
              </w:rPr>
              <w:t xml:space="preserve">The </w:t>
            </w:r>
            <w:r w:rsidR="00146EBB">
              <w:rPr>
                <w:noProof/>
                <w:lang w:eastAsia="zh-CN"/>
              </w:rPr>
              <w:t xml:space="preserve">23.502 part is missing on </w:t>
            </w:r>
            <w:r w:rsidR="00F75056">
              <w:rPr>
                <w:noProof/>
                <w:lang w:eastAsia="zh-CN"/>
              </w:rPr>
              <w:t xml:space="preserve">how the SMF of PDU session collects </w:t>
            </w:r>
            <w:r w:rsidR="00F75056" w:rsidRPr="00F75056">
              <w:rPr>
                <w:rFonts w:eastAsia="等线"/>
                <w:lang w:eastAsia="en-GB"/>
              </w:rPr>
              <w:t>ULI</w:t>
            </w:r>
            <w:r w:rsidR="00F75056">
              <w:rPr>
                <w:rFonts w:eastAsia="等线"/>
                <w:lang w:eastAsia="en-GB"/>
              </w:rPr>
              <w:t xml:space="preserve"> from I-SMF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C13D5" w:rsidR="001E41F3" w:rsidRDefault="00F75056" w:rsidP="00146EBB">
            <w:pPr>
              <w:pStyle w:val="CRCoverPage"/>
              <w:spacing w:after="0"/>
              <w:ind w:left="100"/>
              <w:rPr>
                <w:noProof/>
                <w:lang w:eastAsia="zh-CN"/>
              </w:rPr>
            </w:pPr>
            <w:r>
              <w:rPr>
                <w:rFonts w:hint="eastAsia"/>
                <w:noProof/>
                <w:lang w:eastAsia="zh-CN"/>
              </w:rPr>
              <w:t>5</w:t>
            </w:r>
            <w:r>
              <w:rPr>
                <w:noProof/>
                <w:lang w:eastAsia="zh-CN"/>
              </w:rPr>
              <w:t>.</w:t>
            </w:r>
            <w:r w:rsidR="00146EBB">
              <w:rPr>
                <w:noProof/>
                <w:lang w:eastAsia="zh-CN"/>
              </w:rPr>
              <w:t>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4A54F05A" w14:textId="77777777" w:rsidR="00C77CBD" w:rsidRDefault="00C77CBD" w:rsidP="00C77CBD">
      <w:pPr>
        <w:overflowPunct w:val="0"/>
        <w:autoSpaceDE w:val="0"/>
        <w:autoSpaceDN w:val="0"/>
        <w:adjustRightInd w:val="0"/>
        <w:textAlignment w:val="baseline"/>
        <w:rPr>
          <w:rFonts w:eastAsia="等线"/>
          <w:lang w:eastAsia="en-GB"/>
        </w:rPr>
      </w:pPr>
    </w:p>
    <w:p w14:paraId="7D176A8B" w14:textId="77777777" w:rsidR="00C77CBD" w:rsidRPr="00C77CBD" w:rsidRDefault="00C77CBD" w:rsidP="00C77CB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 w:name="_Toc209604610"/>
      <w:r w:rsidRPr="00C77CBD">
        <w:rPr>
          <w:rFonts w:ascii="Arial" w:eastAsia="等线" w:hAnsi="Arial"/>
          <w:sz w:val="22"/>
          <w:lang w:eastAsia="zh-CN"/>
        </w:rPr>
        <w:t>5.2.8.2.3</w:t>
      </w:r>
      <w:r w:rsidRPr="00C77CBD">
        <w:rPr>
          <w:rFonts w:ascii="Arial" w:eastAsia="等线" w:hAnsi="Arial"/>
          <w:sz w:val="22"/>
          <w:lang w:eastAsia="zh-CN"/>
        </w:rPr>
        <w:tab/>
        <w:t>Nsmf_PDUSession_Update service operation</w:t>
      </w:r>
      <w:bookmarkEnd w:id="3"/>
    </w:p>
    <w:p w14:paraId="065F62EA"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b/>
          <w:lang w:eastAsia="en-GB"/>
        </w:rPr>
        <w:t>Service operation name:</w:t>
      </w:r>
      <w:r w:rsidRPr="00C77CBD">
        <w:rPr>
          <w:rFonts w:eastAsia="等线"/>
          <w:lang w:eastAsia="en-GB"/>
        </w:rPr>
        <w:t xml:space="preserve"> Nsmf_PDUSession_Update.</w:t>
      </w:r>
    </w:p>
    <w:p w14:paraId="14626DC6"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b/>
          <w:lang w:eastAsia="en-GB"/>
        </w:rPr>
        <w:t xml:space="preserve">Description: </w:t>
      </w:r>
      <w:r w:rsidRPr="00C77CBD">
        <w:rPr>
          <w:rFonts w:eastAsia="等线"/>
          <w:lang w:eastAsia="zh-CN"/>
        </w:rPr>
        <w:t>Update the established PDU Session.</w:t>
      </w:r>
    </w:p>
    <w:p w14:paraId="1F19F257"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lang w:eastAsia="zh-CN"/>
        </w:rPr>
        <w:t xml:space="preserve">This service operation is invoked by the V-SMF towards the H-SMF in the case of </w:t>
      </w:r>
      <w:r w:rsidRPr="00C77CBD">
        <w:rPr>
          <w:rFonts w:eastAsia="等线"/>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4172A9EE"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6EDDD62"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4E52F535"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5F95CEB7"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112821DE"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b/>
          <w:lang w:eastAsia="en-GB"/>
        </w:rPr>
        <w:t>Input, Required:</w:t>
      </w:r>
      <w:r w:rsidRPr="00C77CBD">
        <w:rPr>
          <w:rFonts w:eastAsia="等线"/>
          <w:lang w:eastAsia="en-GB"/>
        </w:rPr>
        <w:t xml:space="preserve"> </w:t>
      </w:r>
      <w:r w:rsidRPr="00C77CBD">
        <w:rPr>
          <w:rFonts w:eastAsia="等线"/>
          <w:lang w:eastAsia="zh-CN"/>
        </w:rPr>
        <w:t>SM Context ID</w:t>
      </w:r>
      <w:r w:rsidRPr="00C77CBD">
        <w:rPr>
          <w:rFonts w:eastAsia="等线"/>
          <w:lang w:eastAsia="en-GB"/>
        </w:rPr>
        <w:t>.</w:t>
      </w:r>
    </w:p>
    <w:p w14:paraId="4BA7FDE4" w14:textId="63C6823A"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b/>
          <w:lang w:eastAsia="en-GB"/>
        </w:rPr>
        <w:t>Input, Optional:</w:t>
      </w:r>
      <w:r w:rsidRPr="00C77CBD">
        <w:rPr>
          <w:rFonts w:eastAsia="等线"/>
          <w:lang w:eastAsia="en-GB"/>
        </w:rPr>
        <w:t xml:space="preserve"> UE location information (ULI), UE Time Zone, AN type, indication of PDU Session Release, Serving Network (PLMN ID, or PLMN ID and NID)</w:t>
      </w:r>
      <w:r w:rsidRPr="00C77CBD">
        <w:rPr>
          <w:rFonts w:eastAsia="等线"/>
          <w:lang w:eastAsia="zh-CN"/>
        </w:rPr>
        <w:t xml:space="preserve">, H-SMF SM Context ID (from H-SMF to V-SMF) or SMF SM Context ID (from SMF to I-SMF), </w:t>
      </w:r>
      <w:r w:rsidRPr="00C77CBD">
        <w:rPr>
          <w:rFonts w:eastAsia="等线"/>
          <w:lang w:eastAsia="en-GB"/>
        </w:rP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or Non-3GPP Device Connection Information (as defined in clause 4.3.3),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w:t>
      </w:r>
      <w:r w:rsidRPr="00C77CBD">
        <w:rPr>
          <w:rFonts w:eastAsia="等线"/>
          <w:lang w:eastAsia="en-GB"/>
        </w:rPr>
        <w:lastRenderedPageBreak/>
        <w:t>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ins w:id="4" w:author="zte - v1" w:date="2025-10-02T20:32:00Z">
        <w:r w:rsidR="00DC6D03">
          <w:rPr>
            <w:rFonts w:eastAsia="等线"/>
            <w:lang w:eastAsia="en-GB"/>
          </w:rPr>
          <w:t>,</w:t>
        </w:r>
      </w:ins>
      <w:ins w:id="5" w:author="zte - v1" w:date="2025-10-02T20:33:00Z">
        <w:r w:rsidR="00DC6D03" w:rsidRPr="00DC6D03">
          <w:rPr>
            <w:lang w:eastAsia="zh-CN"/>
          </w:rPr>
          <w:t xml:space="preserve"> </w:t>
        </w:r>
        <w:r w:rsidR="00DC6D03" w:rsidRPr="00C77CBD">
          <w:rPr>
            <w:rFonts w:eastAsia="等线"/>
            <w:lang w:eastAsia="en-GB"/>
          </w:rPr>
          <w:t xml:space="preserve">indication </w:t>
        </w:r>
        <w:r w:rsidR="00DC6D03">
          <w:rPr>
            <w:rFonts w:eastAsia="等线"/>
            <w:lang w:eastAsia="en-GB"/>
          </w:rPr>
          <w:t xml:space="preserve">of </w:t>
        </w:r>
        <w:r w:rsidR="00DC6D03">
          <w:rPr>
            <w:lang w:eastAsia="zh-CN"/>
          </w:rPr>
          <w:t xml:space="preserve">reporting the </w:t>
        </w:r>
        <w:r w:rsidR="00DC6D03" w:rsidRPr="00F75056">
          <w:rPr>
            <w:rFonts w:eastAsia="等线"/>
            <w:lang w:eastAsia="en-GB"/>
          </w:rPr>
          <w:t>current</w:t>
        </w:r>
        <w:r w:rsidR="00DC6D03" w:rsidRPr="008F0636">
          <w:rPr>
            <w:rFonts w:eastAsia="等线"/>
            <w:lang w:eastAsia="en-GB"/>
          </w:rPr>
          <w:t xml:space="preserve"> </w:t>
        </w:r>
        <w:r w:rsidR="00DC6D03" w:rsidRPr="00F75056">
          <w:rPr>
            <w:rFonts w:eastAsia="等线"/>
            <w:lang w:eastAsia="en-GB"/>
          </w:rPr>
          <w:t>ULI and subsequent change of</w:t>
        </w:r>
        <w:r w:rsidR="00DC6D03">
          <w:rPr>
            <w:rFonts w:eastAsia="等线"/>
            <w:lang w:eastAsia="en-GB"/>
          </w:rPr>
          <w:t xml:space="preserve"> ULI </w:t>
        </w:r>
      </w:ins>
      <w:ins w:id="6" w:author="zte - v1" w:date="2025-10-02T20:36:00Z">
        <w:r w:rsidR="00D9002F">
          <w:rPr>
            <w:rFonts w:eastAsia="等线"/>
            <w:lang w:eastAsia="en-GB"/>
          </w:rPr>
          <w:t xml:space="preserve">to H-SMF </w:t>
        </w:r>
      </w:ins>
      <w:ins w:id="7" w:author="zte - v1" w:date="2025-10-02T20:33:00Z">
        <w:r w:rsidR="00DC6D03">
          <w:rPr>
            <w:rFonts w:eastAsia="等线"/>
            <w:lang w:eastAsia="en-GB"/>
          </w:rPr>
          <w:t>only when the gNB ID changes</w:t>
        </w:r>
      </w:ins>
      <w:r w:rsidRPr="00C77CBD">
        <w:rPr>
          <w:rFonts w:eastAsia="等线"/>
          <w:lang w:eastAsia="en-GB"/>
        </w:rPr>
        <w:t>.</w:t>
      </w:r>
    </w:p>
    <w:p w14:paraId="06C3EF2B"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b/>
          <w:lang w:eastAsia="en-GB"/>
        </w:rPr>
        <w:t xml:space="preserve">Output, Required: </w:t>
      </w:r>
      <w:r w:rsidRPr="00C77CBD">
        <w:rPr>
          <w:rFonts w:eastAsia="等线"/>
          <w:lang w:eastAsia="en-GB"/>
        </w:rPr>
        <w:t>Result indication, &lt;ARP, Cause&gt; pair</w:t>
      </w:r>
      <w:r w:rsidRPr="00C77CBD">
        <w:rPr>
          <w:rFonts w:eastAsia="等线"/>
          <w:i/>
          <w:lang w:eastAsia="en-GB"/>
        </w:rPr>
        <w:t>.</w:t>
      </w:r>
    </w:p>
    <w:p w14:paraId="25BB0835" w14:textId="77777777" w:rsidR="00C77CBD" w:rsidRPr="00C77CBD" w:rsidRDefault="00C77CBD" w:rsidP="00C77CBD">
      <w:pPr>
        <w:overflowPunct w:val="0"/>
        <w:autoSpaceDE w:val="0"/>
        <w:autoSpaceDN w:val="0"/>
        <w:adjustRightInd w:val="0"/>
        <w:textAlignment w:val="baseline"/>
        <w:rPr>
          <w:rFonts w:eastAsia="等线"/>
          <w:i/>
          <w:lang w:eastAsia="en-GB"/>
        </w:rPr>
      </w:pPr>
      <w:r w:rsidRPr="00C77CBD">
        <w:rPr>
          <w:rFonts w:eastAsia="等线"/>
          <w:b/>
          <w:lang w:eastAsia="en-GB"/>
        </w:rPr>
        <w:t xml:space="preserve">Output, Optional: </w:t>
      </w:r>
      <w:r w:rsidRPr="00C77CBD">
        <w:rPr>
          <w:rFonts w:eastAsia="等线"/>
          <w:lang w:eastAsia="zh-CN"/>
        </w:rPr>
        <w:t xml:space="preserve">UE location information, AN Type, </w:t>
      </w:r>
      <w:r w:rsidRPr="00C77CBD">
        <w:rPr>
          <w:rFonts w:eastAsia="等线"/>
          <w:lang w:eastAsia="en-GB"/>
        </w:rP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r w:rsidRPr="00C77CBD">
        <w:rPr>
          <w:rFonts w:eastAsia="等线"/>
          <w:i/>
          <w:lang w:eastAsia="en-GB"/>
        </w:rPr>
        <w:t>.</w:t>
      </w:r>
    </w:p>
    <w:p w14:paraId="1336ACF4"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The H-SMF SM Context ID in the Input provides addressing information allocated by the H-SMF (to be used for service operations towards the H-SMF for this PDU Session).</w:t>
      </w:r>
    </w:p>
    <w:p w14:paraId="3395BBFF"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The SMF SM Context ID in the Input provides addressing information allocated by the SMF (to be used for service operations towards the SMF for this PDU Session).</w:t>
      </w:r>
    </w:p>
    <w:p w14:paraId="1259F7B0"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See clause 4.3.3.3 for an example usage of this service operation.</w:t>
      </w:r>
    </w:p>
    <w:p w14:paraId="207FCA72"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See clauses 4.22.6.3, 4.22.7, 4.22.8.3 and 4.22.10.3 for detailed usage of this service operation for ATSSS.</w:t>
      </w:r>
    </w:p>
    <w:p w14:paraId="61863108"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See clause 6.7.3 of TS 23.548 [74] for detailed usage of this service for EAS re-discovery.</w:t>
      </w:r>
    </w:p>
    <w:p w14:paraId="7413F3E4"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See clause 6.10 of TS 23.548 [74] for detailed usage on Local Offloading Management allowed indication, PSA UPF IP address on N6 and DNS server address information.</w:t>
      </w:r>
    </w:p>
    <w:p w14:paraId="3C8078ED"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See clause 6.7 of TS 23.548 [74] for HR-SBO related information.</w:t>
      </w:r>
    </w:p>
    <w:p w14:paraId="7FC324EE" w14:textId="77777777" w:rsidR="00C77CBD" w:rsidRDefault="00C77CBD" w:rsidP="00C77CBD">
      <w:pPr>
        <w:overflowPunct w:val="0"/>
        <w:autoSpaceDE w:val="0"/>
        <w:autoSpaceDN w:val="0"/>
        <w:adjustRightInd w:val="0"/>
        <w:textAlignment w:val="baseline"/>
        <w:rPr>
          <w:rFonts w:eastAsia="等线"/>
          <w:lang w:eastAsia="en-GB"/>
        </w:rPr>
      </w:pPr>
    </w:p>
    <w:p w14:paraId="6EEAEB9D" w14:textId="77777777" w:rsidR="0060361E" w:rsidRPr="00F75056"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FC87C" w14:textId="77777777" w:rsidR="000C1D0F" w:rsidRDefault="000C1D0F">
      <w:r>
        <w:separator/>
      </w:r>
    </w:p>
  </w:endnote>
  <w:endnote w:type="continuationSeparator" w:id="0">
    <w:p w14:paraId="41913046" w14:textId="77777777" w:rsidR="000C1D0F" w:rsidRDefault="000C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9F731" w14:textId="77777777" w:rsidR="000C1D0F" w:rsidRDefault="000C1D0F">
      <w:r>
        <w:separator/>
      </w:r>
    </w:p>
  </w:footnote>
  <w:footnote w:type="continuationSeparator" w:id="0">
    <w:p w14:paraId="79E3BE9F" w14:textId="77777777" w:rsidR="000C1D0F" w:rsidRDefault="000C1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v1">
    <w15:presenceInfo w15:providerId="None" w15:userId="zte -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396A"/>
    <w:rsid w:val="000A6394"/>
    <w:rsid w:val="000B7FED"/>
    <w:rsid w:val="000C038A"/>
    <w:rsid w:val="000C1D0F"/>
    <w:rsid w:val="000C6598"/>
    <w:rsid w:val="000D44B3"/>
    <w:rsid w:val="000D5F8A"/>
    <w:rsid w:val="000E3290"/>
    <w:rsid w:val="000F4C0F"/>
    <w:rsid w:val="001202FC"/>
    <w:rsid w:val="00145D43"/>
    <w:rsid w:val="00146EBB"/>
    <w:rsid w:val="00150E80"/>
    <w:rsid w:val="00192C46"/>
    <w:rsid w:val="001A08B3"/>
    <w:rsid w:val="001A7B60"/>
    <w:rsid w:val="001B52F0"/>
    <w:rsid w:val="001B7A65"/>
    <w:rsid w:val="001C1799"/>
    <w:rsid w:val="001D7B95"/>
    <w:rsid w:val="001E41F3"/>
    <w:rsid w:val="00226CF1"/>
    <w:rsid w:val="0026004D"/>
    <w:rsid w:val="002640DD"/>
    <w:rsid w:val="00275D12"/>
    <w:rsid w:val="00280820"/>
    <w:rsid w:val="00284FEB"/>
    <w:rsid w:val="002860C4"/>
    <w:rsid w:val="002B5741"/>
    <w:rsid w:val="002C5B0B"/>
    <w:rsid w:val="002E472E"/>
    <w:rsid w:val="002F11BD"/>
    <w:rsid w:val="002F367F"/>
    <w:rsid w:val="00305409"/>
    <w:rsid w:val="0030590D"/>
    <w:rsid w:val="003609EF"/>
    <w:rsid w:val="0036231A"/>
    <w:rsid w:val="00374DD4"/>
    <w:rsid w:val="00397F99"/>
    <w:rsid w:val="003B39AA"/>
    <w:rsid w:val="003E1A36"/>
    <w:rsid w:val="00410371"/>
    <w:rsid w:val="0041706F"/>
    <w:rsid w:val="004242F1"/>
    <w:rsid w:val="00424B69"/>
    <w:rsid w:val="00477B82"/>
    <w:rsid w:val="004B75B7"/>
    <w:rsid w:val="004F3B87"/>
    <w:rsid w:val="005039EE"/>
    <w:rsid w:val="00506146"/>
    <w:rsid w:val="005141D9"/>
    <w:rsid w:val="0051580D"/>
    <w:rsid w:val="00545454"/>
    <w:rsid w:val="00547111"/>
    <w:rsid w:val="00592D74"/>
    <w:rsid w:val="005C56D7"/>
    <w:rsid w:val="005E2C44"/>
    <w:rsid w:val="0060361E"/>
    <w:rsid w:val="00621188"/>
    <w:rsid w:val="006257ED"/>
    <w:rsid w:val="006305F5"/>
    <w:rsid w:val="0065296A"/>
    <w:rsid w:val="00653DE4"/>
    <w:rsid w:val="00664713"/>
    <w:rsid w:val="00665C47"/>
    <w:rsid w:val="006764AE"/>
    <w:rsid w:val="00681050"/>
    <w:rsid w:val="0068283D"/>
    <w:rsid w:val="00691EBB"/>
    <w:rsid w:val="00695808"/>
    <w:rsid w:val="006B46FB"/>
    <w:rsid w:val="006E21FB"/>
    <w:rsid w:val="00792342"/>
    <w:rsid w:val="007943E6"/>
    <w:rsid w:val="007977A8"/>
    <w:rsid w:val="007B512A"/>
    <w:rsid w:val="007C2097"/>
    <w:rsid w:val="007C5F4A"/>
    <w:rsid w:val="007D6A07"/>
    <w:rsid w:val="007F7259"/>
    <w:rsid w:val="008040A8"/>
    <w:rsid w:val="008279FA"/>
    <w:rsid w:val="0083473C"/>
    <w:rsid w:val="00844203"/>
    <w:rsid w:val="008626E7"/>
    <w:rsid w:val="00870EE7"/>
    <w:rsid w:val="0088257F"/>
    <w:rsid w:val="00884147"/>
    <w:rsid w:val="008863B9"/>
    <w:rsid w:val="008A45A6"/>
    <w:rsid w:val="008D3CCC"/>
    <w:rsid w:val="008E1B10"/>
    <w:rsid w:val="008F0636"/>
    <w:rsid w:val="008F3789"/>
    <w:rsid w:val="008F686C"/>
    <w:rsid w:val="009148DE"/>
    <w:rsid w:val="00924389"/>
    <w:rsid w:val="009320DC"/>
    <w:rsid w:val="00941E30"/>
    <w:rsid w:val="0097384A"/>
    <w:rsid w:val="009777D9"/>
    <w:rsid w:val="00982C8F"/>
    <w:rsid w:val="00991B88"/>
    <w:rsid w:val="009A5753"/>
    <w:rsid w:val="009A579D"/>
    <w:rsid w:val="009C5BD3"/>
    <w:rsid w:val="009E3297"/>
    <w:rsid w:val="009F734F"/>
    <w:rsid w:val="00A03E25"/>
    <w:rsid w:val="00A246B6"/>
    <w:rsid w:val="00A2637A"/>
    <w:rsid w:val="00A31A2B"/>
    <w:rsid w:val="00A34D09"/>
    <w:rsid w:val="00A47E70"/>
    <w:rsid w:val="00A50CF0"/>
    <w:rsid w:val="00A7671C"/>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66BA2"/>
    <w:rsid w:val="00C67D65"/>
    <w:rsid w:val="00C77CBD"/>
    <w:rsid w:val="00C870F6"/>
    <w:rsid w:val="00C95985"/>
    <w:rsid w:val="00CB5229"/>
    <w:rsid w:val="00CC5026"/>
    <w:rsid w:val="00CC68D0"/>
    <w:rsid w:val="00CD6515"/>
    <w:rsid w:val="00D03F9A"/>
    <w:rsid w:val="00D06D51"/>
    <w:rsid w:val="00D13EE0"/>
    <w:rsid w:val="00D24991"/>
    <w:rsid w:val="00D50255"/>
    <w:rsid w:val="00D66520"/>
    <w:rsid w:val="00D67ABF"/>
    <w:rsid w:val="00D8468D"/>
    <w:rsid w:val="00D84AE9"/>
    <w:rsid w:val="00D9002F"/>
    <w:rsid w:val="00D92ADC"/>
    <w:rsid w:val="00DC6D03"/>
    <w:rsid w:val="00DE34CF"/>
    <w:rsid w:val="00E13F3D"/>
    <w:rsid w:val="00E34898"/>
    <w:rsid w:val="00E51754"/>
    <w:rsid w:val="00E93E29"/>
    <w:rsid w:val="00E953A3"/>
    <w:rsid w:val="00EA5DA3"/>
    <w:rsid w:val="00EB09B7"/>
    <w:rsid w:val="00EE7D7C"/>
    <w:rsid w:val="00F04C51"/>
    <w:rsid w:val="00F25D98"/>
    <w:rsid w:val="00F300FB"/>
    <w:rsid w:val="00F75056"/>
    <w:rsid w:val="00FB6386"/>
    <w:rsid w:val="00FD21D5"/>
    <w:rsid w:val="00FD4E28"/>
    <w:rsid w:val="00FE43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F7505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5454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97BDB-8340-4E4D-BC2D-64FCBFE52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1630</Words>
  <Characters>9294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 v1</cp:lastModifiedBy>
  <cp:revision>16</cp:revision>
  <cp:lastPrinted>1899-12-31T23:00:00Z</cp:lastPrinted>
  <dcterms:created xsi:type="dcterms:W3CDTF">2025-08-28T13:30:00Z</dcterms:created>
  <dcterms:modified xsi:type="dcterms:W3CDTF">2025-10-02T14:47:00Z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